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837D54">
        <w:rPr>
          <w:b/>
          <w:noProof/>
          <w:sz w:val="28"/>
        </w:rPr>
        <w:t>R1-1</w:t>
      </w:r>
      <w:r w:rsidR="00D3051C">
        <w:rPr>
          <w:b/>
          <w:noProof/>
          <w:sz w:val="28"/>
        </w:rPr>
        <w:t>68</w:t>
      </w:r>
      <w:r w:rsidR="001F6183">
        <w:rPr>
          <w:b/>
          <w:noProof/>
          <w:sz w:val="28"/>
        </w:rPr>
        <w:t>424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DD44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</w:t>
            </w:r>
            <w:r w:rsidR="007F072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3051C">
            <w:pPr>
              <w:pStyle w:val="CRCoverPage"/>
              <w:spacing w:after="0"/>
              <w:rPr>
                <w:noProof/>
              </w:rPr>
            </w:pPr>
            <w:r w:rsidRPr="00D3051C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F61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183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F6" w:rsidP="0031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Overriding of </w:t>
            </w:r>
            <w:r w:rsidR="00316B8F">
              <w:rPr>
                <w:noProof/>
              </w:rPr>
              <w:t xml:space="preserve">invalid subframe </w:t>
            </w:r>
            <w:r>
              <w:rPr>
                <w:noProof/>
              </w:rPr>
              <w:t xml:space="preserve">for </w:t>
            </w:r>
            <w:r w:rsidR="0022663D">
              <w:rPr>
                <w:noProof/>
              </w:rPr>
              <w:t xml:space="preserve">msg3 </w:t>
            </w:r>
            <w:r w:rsidR="00316B8F">
              <w:rPr>
                <w:noProof/>
              </w:rPr>
              <w:t>PUSCH when</w:t>
            </w:r>
            <w:r w:rsidR="004263EC">
              <w:rPr>
                <w:noProof/>
              </w:rPr>
              <w:t xml:space="preserve"> R=1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1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5529D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37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3F6" w:rsidRDefault="005423F6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color w:val="000000"/>
              </w:rPr>
              <w:t xml:space="preserve">R1-165673 </w:t>
            </w:r>
            <w:r w:rsidR="00837D54">
              <w:rPr>
                <w:noProof/>
                <w:color w:val="000000"/>
              </w:rPr>
              <w:t>(</w:t>
            </w:r>
            <w:r>
              <w:rPr>
                <w:noProof/>
                <w:color w:val="000000"/>
              </w:rPr>
              <w:t>from RAN1#85</w:t>
            </w:r>
            <w:r w:rsidR="00837D54">
              <w:rPr>
                <w:noProof/>
                <w:color w:val="000000"/>
              </w:rPr>
              <w:t>)</w:t>
            </w:r>
            <w:r>
              <w:rPr>
                <w:noProof/>
                <w:color w:val="000000"/>
              </w:rPr>
              <w:t xml:space="preserve"> added changes to TS36.211 to implement the following </w:t>
            </w:r>
            <w:r>
              <w:rPr>
                <w:noProof/>
                <w:lang w:eastAsia="zh-CN"/>
              </w:rPr>
              <w:t>RAN1#82bis agreement</w:t>
            </w:r>
            <w:r w:rsidR="00837D54">
              <w:rPr>
                <w:noProof/>
                <w:lang w:eastAsia="zh-CN"/>
              </w:rPr>
              <w:t>.  This agreement</w:t>
            </w:r>
            <w:r w:rsidR="0022663D">
              <w:rPr>
                <w:noProof/>
                <w:lang w:eastAsia="zh-CN"/>
              </w:rPr>
              <w:t xml:space="preserve"> </w:t>
            </w:r>
            <w:r w:rsidR="0022663D">
              <w:rPr>
                <w:noProof/>
                <w:color w:val="000000"/>
              </w:rPr>
              <w:t xml:space="preserve">allows the network to </w:t>
            </w:r>
            <w:r w:rsidR="0022663D">
              <w:rPr>
                <w:noProof/>
              </w:rPr>
              <w:t>override valid/invalid subframes for PUSCH/PUCCH transmissions without repetitions</w:t>
            </w:r>
          </w:p>
          <w:p w:rsidR="0097336C" w:rsidRDefault="0097336C" w:rsidP="00542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423F6" w:rsidRDefault="005423F6" w:rsidP="005423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/>
                <w:noProof/>
                <w:sz w:val="16"/>
                <w:lang w:eastAsia="zh-CN"/>
              </w:rPr>
            </w:pPr>
            <w:r w:rsidRPr="0097336C">
              <w:rPr>
                <w:rFonts w:ascii="Arial" w:hAnsi="Arial" w:hint="eastAsia"/>
                <w:i/>
                <w:noProof/>
                <w:sz w:val="16"/>
                <w:lang w:eastAsia="zh-CN"/>
              </w:rPr>
              <w:t>I</w:t>
            </w:r>
            <w:r w:rsidRPr="0097336C">
              <w:rPr>
                <w:rFonts w:ascii="Arial" w:hAnsi="Arial"/>
                <w:i/>
                <w:noProof/>
                <w:sz w:val="16"/>
                <w:lang w:eastAsia="zh-CN"/>
              </w:rPr>
              <w:t>n case of PUSCH/PUCCH with R = 1, a UL grant or PDSCH transmission overrides the MTC-SIBx configuration, thus a UE will transmit PUSCH/PUCCH</w:t>
            </w:r>
          </w:p>
          <w:p w:rsidR="005423F6" w:rsidRDefault="005423F6" w:rsidP="005423F6">
            <w:pPr>
              <w:pStyle w:val="CRCoverPage"/>
              <w:spacing w:after="0"/>
              <w:rPr>
                <w:noProof/>
              </w:rPr>
            </w:pPr>
          </w:p>
          <w:p w:rsidR="0097336C" w:rsidRDefault="002C5570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</w:t>
            </w:r>
            <w:r w:rsidR="0097336C">
              <w:rPr>
                <w:noProof/>
              </w:rPr>
              <w:t xml:space="preserve">section </w:t>
            </w:r>
            <w:r w:rsidR="00837D54">
              <w:rPr>
                <w:noProof/>
              </w:rPr>
              <w:t xml:space="preserve">TS36.213 section </w:t>
            </w:r>
            <w:r w:rsidR="0097336C">
              <w:rPr>
                <w:noProof/>
              </w:rPr>
              <w:t xml:space="preserve">6.1.1 </w:t>
            </w:r>
            <w:r>
              <w:rPr>
                <w:noProof/>
              </w:rPr>
              <w:t xml:space="preserve">describes in detail the </w:t>
            </w:r>
            <w:r w:rsidR="0097336C">
              <w:rPr>
                <w:noProof/>
              </w:rPr>
              <w:t xml:space="preserve">timing of </w:t>
            </w:r>
            <w:r>
              <w:rPr>
                <w:noProof/>
              </w:rPr>
              <w:t xml:space="preserve">Msg3 </w:t>
            </w:r>
            <w:r w:rsidR="00E20EBB">
              <w:rPr>
                <w:noProof/>
              </w:rPr>
              <w:t xml:space="preserve">(that uses PUSCH) </w:t>
            </w:r>
            <w:r w:rsidRPr="00172B21">
              <w:rPr>
                <w:b/>
                <w:noProof/>
                <w:u w:val="single"/>
              </w:rPr>
              <w:t>without</w:t>
            </w:r>
            <w:r>
              <w:rPr>
                <w:noProof/>
              </w:rPr>
              <w:t xml:space="preserve"> accounting for the </w:t>
            </w:r>
            <w:r>
              <w:rPr>
                <w:noProof/>
                <w:lang w:eastAsia="zh-CN"/>
              </w:rPr>
              <w:t>RAN1#82bis agreement:</w:t>
            </w:r>
          </w:p>
          <w:p w:rsidR="006854CC" w:rsidRDefault="006854CC" w:rsidP="005423F6">
            <w:pPr>
              <w:pStyle w:val="CRCoverPage"/>
              <w:spacing w:after="0"/>
              <w:rPr>
                <w:noProof/>
              </w:rPr>
            </w:pPr>
          </w:p>
          <w:p w:rsidR="005423F6" w:rsidRDefault="005423F6" w:rsidP="00F521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54CC" w:rsidRDefault="00973A92" w:rsidP="00973A92">
            <w:pPr>
              <w:pStyle w:val="CRCoverPage"/>
              <w:spacing w:after="0"/>
              <w:ind w:left="208"/>
              <w:rPr>
                <w:noProof/>
              </w:rPr>
            </w:pPr>
            <w:r>
              <w:rPr>
                <w:noProof/>
              </w:rPr>
              <w:t xml:space="preserve">TS36.213 text </w:t>
            </w:r>
            <w:r w:rsidR="00837D54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to reflect that when the msg3 repetition is set to 1, the </w:t>
            </w:r>
            <w:r w:rsidR="00E523FF">
              <w:rPr>
                <w:noProof/>
              </w:rPr>
              <w:t>invalid SF bitmap (FDD or TDD)</w:t>
            </w:r>
            <w:r>
              <w:rPr>
                <w:noProof/>
              </w:rPr>
              <w:t xml:space="preserve"> is no longer used.</w:t>
            </w:r>
          </w:p>
          <w:p w:rsidR="006854CC" w:rsidRDefault="006854CC" w:rsidP="00973A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Agreement not implemented.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F0F6C" w:rsidRDefault="008F0F6C" w:rsidP="006F690D">
      <w:pPr>
        <w:pStyle w:val="Heading3"/>
        <w:ind w:left="0" w:firstLine="0"/>
      </w:pPr>
    </w:p>
    <w:p w:rsidR="000B4395" w:rsidRDefault="000B4395" w:rsidP="000B4395"/>
    <w:p w:rsidR="001656E6" w:rsidRPr="00E9040D" w:rsidRDefault="001656E6" w:rsidP="001656E6">
      <w:pPr>
        <w:pStyle w:val="B1"/>
      </w:pPr>
    </w:p>
    <w:p w:rsidR="001656E6" w:rsidRPr="00E9040D" w:rsidRDefault="001656E6" w:rsidP="001656E6">
      <w:pPr>
        <w:pStyle w:val="Heading3"/>
      </w:pPr>
      <w:r w:rsidRPr="00E9040D">
        <w:lastRenderedPageBreak/>
        <w:t>6.1.1</w:t>
      </w:r>
      <w:r w:rsidRPr="00E9040D">
        <w:tab/>
        <w:t>Timing</w:t>
      </w:r>
    </w:p>
    <w:p w:rsidR="001656E6" w:rsidRPr="00E9040D" w:rsidRDefault="001656E6" w:rsidP="001656E6">
      <w:r w:rsidRPr="00E9040D">
        <w:rPr>
          <w:rFonts w:hint="eastAsia"/>
        </w:rPr>
        <w:t xml:space="preserve">For the L1 random access procedure, </w:t>
      </w:r>
      <w:r>
        <w:t xml:space="preserve">a non-BL/CE </w:t>
      </w:r>
      <w:r w:rsidRPr="00E9040D">
        <w:rPr>
          <w:rFonts w:hint="eastAsia"/>
        </w:rPr>
        <w:t>UE</w:t>
      </w:r>
      <w:r>
        <w:t>'</w:t>
      </w:r>
      <w:r w:rsidRPr="00E9040D">
        <w:rPr>
          <w:rFonts w:hint="eastAsia"/>
        </w:rPr>
        <w:t>s uplink transmission timing after a random access preamble transmission is as follows.</w:t>
      </w:r>
    </w:p>
    <w:p w:rsidR="001656E6" w:rsidRPr="00E9040D" w:rsidRDefault="001656E6" w:rsidP="001656E6">
      <w:pPr>
        <w:pStyle w:val="B1"/>
      </w:pPr>
      <w:r>
        <w:t>a)</w:t>
      </w:r>
      <w:r>
        <w:tab/>
      </w:r>
      <w:r w:rsidRPr="00E9040D">
        <w:t xml:space="preserve">If a PDCCH with associated RA-RNTI is detected in subframe </w:t>
      </w:r>
      <w:r w:rsidRPr="00E9040D">
        <w:rPr>
          <w:i/>
          <w:iCs/>
        </w:rPr>
        <w:t>n</w:t>
      </w:r>
      <w:r w:rsidRPr="00E9040D">
        <w:t>, and the corresponding DL-SCH transport block 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subframe </w:t>
      </w:r>
      <w:r w:rsidRPr="00E9040D"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5pt;height:15pt" o:ole="">
            <v:imagedata r:id="rId12" o:title=""/>
          </v:shape>
          <o:OLEObject Type="Embed" ProgID="Equation.3" ShapeID="_x0000_i1025" DrawAspect="Content" ObjectID="_1534853458" r:id="rId13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26" type="#_x0000_t75" style="width:25.8pt;height:15pt" o:ole="">
            <v:imagedata r:id="rId14" o:title=""/>
          </v:shape>
          <o:OLEObject Type="Embed" ProgID="Equation.3" ShapeID="_x0000_i1026" DrawAspect="Content" ObjectID="_1534853459" r:id="rId15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where </w:t>
      </w:r>
      <w:r w:rsidRPr="00E9040D">
        <w:rPr>
          <w:position w:val="-10"/>
          <w:sz w:val="19"/>
          <w:szCs w:val="19"/>
        </w:rPr>
        <w:object w:dxaOrig="499" w:dyaOrig="300">
          <v:shape id="_x0000_i1027" type="#_x0000_t75" style="width:24.95pt;height:15pt" o:ole="">
            <v:imagedata r:id="rId12" o:title=""/>
          </v:shape>
          <o:OLEObject Type="Embed" ProgID="Equation.3" ShapeID="_x0000_i1027" DrawAspect="Content" ObjectID="_1534853460" r:id="rId16"/>
        </w:object>
      </w:r>
      <w:r w:rsidRPr="00E9040D">
        <w:rPr>
          <w:sz w:val="19"/>
          <w:szCs w:val="19"/>
          <w:lang w:eastAsia="zh-TW"/>
        </w:rPr>
        <w:t xml:space="preserve"> is the first available UL subframe for PUSCH transmission</w:t>
      </w:r>
      <w:r>
        <w:rPr>
          <w:sz w:val="19"/>
          <w:szCs w:val="19"/>
          <w:lang w:eastAsia="zh-TW"/>
        </w:rPr>
        <w:t xml:space="preserve">, where for TDD serving cell, the first UL subframe for PUSCH transmission is determined based on the UL/DL configuration </w:t>
      </w:r>
      <w:r w:rsidRPr="006A68B7">
        <w:rPr>
          <w:sz w:val="19"/>
          <w:szCs w:val="19"/>
          <w:lang w:eastAsia="zh-TW"/>
        </w:rPr>
        <w:t xml:space="preserve">(i.e., the parameter </w:t>
      </w:r>
      <w:r w:rsidRPr="006A68B7">
        <w:rPr>
          <w:i/>
          <w:sz w:val="19"/>
          <w:szCs w:val="19"/>
          <w:lang w:eastAsia="zh-TW"/>
        </w:rPr>
        <w:t>subframeAssignment</w:t>
      </w:r>
      <w:r w:rsidRPr="006A68B7">
        <w:rPr>
          <w:sz w:val="19"/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>. The UE shall postpone</w:t>
      </w:r>
      <w:r w:rsidRPr="00E9040D">
        <w:t xml:space="preserve"> </w:t>
      </w:r>
      <w:r w:rsidRPr="00E9040D">
        <w:rPr>
          <w:rFonts w:hint="eastAsia"/>
          <w:lang w:eastAsia="zh-TW"/>
        </w:rPr>
        <w:t>the PU</w:t>
      </w:r>
      <w:r w:rsidRPr="00E9040D">
        <w:t xml:space="preserve">SCH </w:t>
      </w:r>
      <w:r w:rsidRPr="00E9040D">
        <w:rPr>
          <w:rFonts w:hint="eastAsia"/>
          <w:lang w:eastAsia="zh-TW"/>
        </w:rPr>
        <w:t>transmission to</w:t>
      </w:r>
      <w:r w:rsidRPr="00E9040D">
        <w:t xml:space="preserve"> the</w:t>
      </w:r>
      <w:r w:rsidRPr="00E9040D">
        <w:rPr>
          <w:rFonts w:hint="eastAsia"/>
          <w:lang w:eastAsia="zh-TW"/>
        </w:rPr>
        <w:t xml:space="preserve"> next available UL subframe </w:t>
      </w:r>
      <w:r w:rsidRPr="00E9040D">
        <w:rPr>
          <w:sz w:val="19"/>
          <w:szCs w:val="19"/>
          <w:lang w:eastAsia="zh-TW"/>
        </w:rPr>
        <w:t xml:space="preserve">after </w:t>
      </w:r>
      <w:r w:rsidRPr="00E9040D">
        <w:rPr>
          <w:position w:val="-10"/>
          <w:sz w:val="19"/>
          <w:szCs w:val="19"/>
        </w:rPr>
        <w:object w:dxaOrig="499" w:dyaOrig="300">
          <v:shape id="_x0000_i1028" type="#_x0000_t75" style="width:24.95pt;height:15pt" o:ole="">
            <v:imagedata r:id="rId12" o:title=""/>
          </v:shape>
          <o:OLEObject Type="Embed" ProgID="Equation.3" ShapeID="_x0000_i1028" DrawAspect="Content" ObjectID="_1534853461" r:id="rId17"/>
        </w:object>
      </w:r>
      <w:r w:rsidRPr="00E9040D">
        <w:rPr>
          <w:sz w:val="19"/>
          <w:szCs w:val="19"/>
        </w:rPr>
        <w:t xml:space="preserve"> </w:t>
      </w:r>
      <w:r w:rsidRPr="00E9040D">
        <w:rPr>
          <w:rFonts w:hint="eastAsia"/>
          <w:lang w:eastAsia="zh-TW"/>
        </w:rPr>
        <w:t>if the field is set to 1.</w:t>
      </w:r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in subframe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subframe </w:t>
      </w:r>
      <w:r w:rsidRPr="00E9040D">
        <w:rPr>
          <w:position w:val="-6"/>
          <w:sz w:val="19"/>
          <w:szCs w:val="19"/>
        </w:rPr>
        <w:object w:dxaOrig="460" w:dyaOrig="240">
          <v:shape id="_x0000_i1029" type="#_x0000_t75" style="width:22.45pt;height:10.8pt" o:ole="">
            <v:imagedata r:id="rId18" o:title=""/>
          </v:shape>
          <o:OLEObject Type="Embed" ProgID="Equation.3" ShapeID="_x0000_i1029" DrawAspect="Content" ObjectID="_1534853462" r:id="rId19"/>
        </w:object>
      </w:r>
      <w:r w:rsidRPr="00E9040D">
        <w:t>.</w:t>
      </w:r>
    </w:p>
    <w:p w:rsidR="001656E6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subframe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subframe </w:t>
      </w:r>
      <w:r w:rsidRPr="00E9040D">
        <w:rPr>
          <w:i/>
          <w:iCs/>
        </w:rPr>
        <w:t>n</w:t>
      </w:r>
      <w:r w:rsidRPr="00E9040D">
        <w:t xml:space="preserve"> is the last subframe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subframe </w:t>
      </w:r>
      <w:r w:rsidRPr="00E9040D">
        <w:rPr>
          <w:position w:val="-6"/>
          <w:sz w:val="19"/>
          <w:szCs w:val="19"/>
        </w:rPr>
        <w:object w:dxaOrig="460" w:dyaOrig="240">
          <v:shape id="_x0000_i1030" type="#_x0000_t75" style="width:22.45pt;height:10.8pt" o:ole="">
            <v:imagedata r:id="rId20" o:title=""/>
          </v:shape>
          <o:OLEObject Type="Embed" ProgID="Equation.3" ShapeID="_x0000_i1030" DrawAspect="Content" ObjectID="_1534853463" r:id="rId21"/>
        </w:object>
      </w:r>
      <w:r w:rsidRPr="00E9040D">
        <w:t>.</w:t>
      </w:r>
    </w:p>
    <w:p w:rsidR="001656E6" w:rsidRDefault="001656E6" w:rsidP="001656E6">
      <w:pPr>
        <w:rPr>
          <w:rFonts w:eastAsia="MS Mincho"/>
        </w:rPr>
      </w:pPr>
      <w:r>
        <w:rPr>
          <w:rFonts w:eastAsia="MS Mincho"/>
        </w:rPr>
        <w:t>For the L1 random access procedure, a BL/CE UE’s uplink transmission after a random access preamble transmission is as follows.</w:t>
      </w:r>
    </w:p>
    <w:p w:rsidR="001656E6" w:rsidRDefault="001656E6" w:rsidP="001656E6">
      <w:pPr>
        <w:pStyle w:val="B1"/>
        <w:numPr>
          <w:ilvl w:val="0"/>
          <w:numId w:val="8"/>
        </w:numPr>
        <w:rPr>
          <w:lang w:eastAsia="zh-TW"/>
        </w:rPr>
      </w:pPr>
      <w:r w:rsidRPr="00E9040D">
        <w:t xml:space="preserve">If a </w:t>
      </w:r>
      <w:r w:rsidRPr="00552E44">
        <w:rPr>
          <w:rFonts w:hint="eastAsia"/>
          <w:lang w:eastAsia="zh-CN"/>
        </w:rPr>
        <w:t>MPDCCH</w:t>
      </w:r>
      <w:r w:rsidRPr="00E9040D">
        <w:t xml:space="preserve"> with associated RA-RNTI is detected and the corresponding DL-SCH transport block </w:t>
      </w:r>
      <w:r>
        <w:t xml:space="preserve">reception ending in subframe </w:t>
      </w:r>
      <w:r w:rsidRPr="00480766">
        <w:rPr>
          <w:i/>
        </w:rPr>
        <w:t>n</w:t>
      </w:r>
      <w:r>
        <w:t xml:space="preserve"> </w:t>
      </w:r>
      <w:r w:rsidRPr="00E9040D">
        <w:t>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subframe </w:t>
      </w:r>
      <w:r w:rsidRPr="00E9040D">
        <w:rPr>
          <w:position w:val="-10"/>
        </w:rPr>
        <w:object w:dxaOrig="499" w:dyaOrig="300">
          <v:shape id="_x0000_i1031" type="#_x0000_t75" style="width:24.95pt;height:15pt" o:ole="">
            <v:imagedata r:id="rId12" o:title=""/>
          </v:shape>
          <o:OLEObject Type="Embed" ProgID="Equation.3" ShapeID="_x0000_i1031" DrawAspect="Content" ObjectID="_1534853464" r:id="rId22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32" type="#_x0000_t75" style="width:25.8pt;height:15pt" o:ole="">
            <v:imagedata r:id="rId14" o:title=""/>
          </v:shape>
          <o:OLEObject Type="Embed" ProgID="Equation.3" ShapeID="_x0000_i1032" DrawAspect="Content" ObjectID="_1534853465" r:id="rId23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</w:t>
      </w:r>
      <w:r w:rsidRPr="009E7994">
        <w:rPr>
          <w:szCs w:val="19"/>
          <w:lang w:eastAsia="zh-TW"/>
        </w:rPr>
        <w:t>where</w:t>
      </w:r>
      <w:r>
        <w:rPr>
          <w:szCs w:val="19"/>
          <w:lang w:eastAsia="zh-TW"/>
        </w:rPr>
        <w:t xml:space="preserve"> the subframe</w:t>
      </w:r>
      <w:r w:rsidRPr="009E7994">
        <w:rPr>
          <w:szCs w:val="19"/>
          <w:lang w:eastAsia="zh-TW"/>
        </w:rPr>
        <w:t xml:space="preserve"> </w:t>
      </w:r>
      <w:r w:rsidRPr="009E7994">
        <w:rPr>
          <w:position w:val="-10"/>
          <w:szCs w:val="19"/>
        </w:rPr>
        <w:object w:dxaOrig="499" w:dyaOrig="300">
          <v:shape id="_x0000_i1033" type="#_x0000_t75" style="width:24.95pt;height:15pt" o:ole="">
            <v:imagedata r:id="rId12" o:title=""/>
          </v:shape>
          <o:OLEObject Type="Embed" ProgID="Equation.3" ShapeID="_x0000_i1033" DrawAspect="Content" ObjectID="_1534853466" r:id="rId24"/>
        </w:object>
      </w:r>
      <w:r w:rsidRPr="009E7994">
        <w:rPr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r w:rsidRPr="009E7994">
        <w:rPr>
          <w:i/>
          <w:szCs w:val="19"/>
          <w:lang w:eastAsia="zh-TW"/>
        </w:rPr>
        <w:t>subframeAssignment</w:t>
      </w:r>
      <w:r w:rsidRPr="009E7994">
        <w:rPr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 xml:space="preserve">. </w:t>
      </w:r>
    </w:p>
    <w:p w:rsidR="001656E6" w:rsidRDefault="00AD4A4C" w:rsidP="001656E6">
      <w:pPr>
        <w:pStyle w:val="B1"/>
        <w:ind w:left="644" w:firstLine="0"/>
        <w:rPr>
          <w:lang w:eastAsia="zh-TW"/>
        </w:rPr>
      </w:pPr>
      <w:ins w:id="3" w:author="BHATOOLAUL, David (David)" w:date="2016-08-10T19:37:00Z">
        <w:r>
          <w:rPr>
            <w:lang w:eastAsia="zh-TW"/>
          </w:rPr>
          <w:t xml:space="preserve">When </w:t>
        </w:r>
        <w:r w:rsidR="001656E6">
          <w:rPr>
            <w:lang w:eastAsia="zh-TW"/>
          </w:rPr>
          <w:t>the number of Msg3 PUSCH repetitions,</w:t>
        </w:r>
      </w:ins>
      <w:ins w:id="4" w:author="BHATOOLAUL, David (David)" w:date="2016-08-23T15:17:00Z">
        <w:r w:rsidR="00C964C7">
          <w:rPr>
            <w:lang w:eastAsia="zh-TW"/>
          </w:rPr>
          <w:t xml:space="preserve"> </w:t>
        </w:r>
      </w:ins>
      <w:ins w:id="5" w:author="BHATOOLAUL, David (David)" w:date="2016-08-10T19:37:00Z">
        <w:r w:rsidR="001656E6" w:rsidRPr="002B33AF">
          <w:rPr>
            <w:position w:val="-4"/>
            <w:sz w:val="19"/>
            <w:szCs w:val="19"/>
          </w:rPr>
          <w:object w:dxaOrig="200" w:dyaOrig="220">
            <v:shape id="_x0000_i1034" type="#_x0000_t75" style="width:10pt;height:10pt" o:ole="">
              <v:imagedata r:id="rId25" o:title=""/>
            </v:shape>
            <o:OLEObject Type="Embed" ProgID="Equation.3" ShapeID="_x0000_i1034" DrawAspect="Content" ObjectID="_1534853467" r:id="rId26"/>
          </w:object>
        </w:r>
      </w:ins>
      <w:ins w:id="6" w:author="BHATOOLAUL, David (David)" w:date="2016-08-24T10:34:00Z">
        <w:r w:rsidR="00A552C1">
          <w:rPr>
            <w:sz w:val="19"/>
            <w:szCs w:val="19"/>
          </w:rPr>
          <w:t>,</w:t>
        </w:r>
      </w:ins>
      <w:ins w:id="7" w:author="BHATOOLAUL, David (David)" w:date="2016-08-10T19:37:00Z">
        <w:r w:rsidR="001656E6">
          <w:rPr>
            <w:sz w:val="19"/>
            <w:szCs w:val="19"/>
          </w:rPr>
          <w:t xml:space="preserve"> </w:t>
        </w:r>
        <w:r w:rsidR="001656E6">
          <w:rPr>
            <w:lang w:eastAsia="zh-TW"/>
          </w:rPr>
          <w:t>as indicated in the random access response</w:t>
        </w:r>
      </w:ins>
      <w:ins w:id="8" w:author="BHATOOLAUL, David (David)" w:date="2016-08-23T11:47:00Z">
        <w:r>
          <w:rPr>
            <w:lang w:eastAsia="zh-TW"/>
          </w:rPr>
          <w:t>,</w:t>
        </w:r>
      </w:ins>
      <w:ins w:id="9" w:author="BHATOOLAUL, David (David)" w:date="2016-08-10T19:37:00Z">
        <w:r w:rsidR="001656E6">
          <w:rPr>
            <w:lang w:eastAsia="zh-TW"/>
          </w:rPr>
          <w:t xml:space="preserve"> is greater than 1, </w:t>
        </w:r>
      </w:ins>
      <w:del w:id="10" w:author="BHATOOLAUL, David (David)" w:date="2016-08-10T19:38:00Z">
        <w:r w:rsidR="001656E6" w:rsidDel="001656E6">
          <w:rPr>
            <w:lang w:eastAsia="zh-TW"/>
          </w:rPr>
          <w:delText>T</w:delText>
        </w:r>
      </w:del>
      <w:ins w:id="11" w:author="BHATOOLAUL, David (David)" w:date="2016-08-10T19:38:00Z">
        <w:r w:rsidR="001656E6">
          <w:rPr>
            <w:lang w:eastAsia="zh-TW"/>
          </w:rPr>
          <w:t>t</w:t>
        </w:r>
      </w:ins>
      <w:r w:rsidR="001656E6">
        <w:rPr>
          <w:rFonts w:eastAsia="SimSun" w:hint="eastAsia"/>
          <w:lang w:eastAsia="zh-CN"/>
        </w:rPr>
        <w:t xml:space="preserve">he subframe </w:t>
      </w:r>
      <w:r w:rsidR="001656E6" w:rsidRPr="009E7994">
        <w:rPr>
          <w:position w:val="-10"/>
          <w:szCs w:val="19"/>
        </w:rPr>
        <w:object w:dxaOrig="499" w:dyaOrig="300">
          <v:shape id="_x0000_i1035" type="#_x0000_t75" style="width:24.95pt;height:15pt" o:ole="">
            <v:imagedata r:id="rId12" o:title=""/>
          </v:shape>
          <o:OLEObject Type="Embed" ProgID="Equation.3" ShapeID="_x0000_i1035" DrawAspect="Content" ObjectID="_1534853468" r:id="rId27"/>
        </w:object>
      </w:r>
      <w:r w:rsidR="001656E6" w:rsidRPr="009E7994">
        <w:rPr>
          <w:szCs w:val="19"/>
          <w:lang w:eastAsia="zh-TW"/>
        </w:rPr>
        <w:t xml:space="preserve"> is the first available UL subframe for PUSCH transmission</w:t>
      </w:r>
      <w:r w:rsidR="001656E6" w:rsidRPr="00E9040D">
        <w:rPr>
          <w:rFonts w:hint="eastAsia"/>
          <w:lang w:eastAsia="zh-TW"/>
        </w:rPr>
        <w:t xml:space="preserve"> </w:t>
      </w:r>
      <w:r w:rsidR="001656E6">
        <w:rPr>
          <w:rFonts w:eastAsia="SimSun" w:hint="eastAsia"/>
          <w:lang w:eastAsia="zh-CN"/>
        </w:rPr>
        <w:t xml:space="preserve">determined based on the parameter </w:t>
      </w:r>
      <w:r w:rsidR="001656E6" w:rsidRPr="00385D52">
        <w:rPr>
          <w:rFonts w:eastAsia="SimSun"/>
          <w:i/>
          <w:lang w:eastAsia="zh-CN"/>
        </w:rPr>
        <w:t>fdd-UplinkSubframeBitmap</w:t>
      </w:r>
      <w:r w:rsidR="001656E6" w:rsidRPr="001F385F">
        <w:rPr>
          <w:rFonts w:eastAsia="SimSun"/>
          <w:i/>
          <w:lang w:eastAsia="zh-CN"/>
        </w:rPr>
        <w:t>BR</w:t>
      </w:r>
      <w:r w:rsidR="001656E6">
        <w:rPr>
          <w:rFonts w:eastAsia="SimSun" w:hint="eastAsia"/>
          <w:lang w:eastAsia="zh-CN"/>
        </w:rPr>
        <w:t xml:space="preserve"> for FDD and the parameters </w:t>
      </w:r>
      <w:r w:rsidR="001656E6" w:rsidRPr="00385D52">
        <w:rPr>
          <w:rFonts w:eastAsia="SimSun"/>
          <w:i/>
          <w:lang w:eastAsia="zh-CN"/>
        </w:rPr>
        <w:t>fdd-DownlinkOrTddSubframeBitmap</w:t>
      </w:r>
      <w:r w:rsidR="001656E6" w:rsidRPr="001F385F">
        <w:rPr>
          <w:rFonts w:eastAsia="SimSun"/>
          <w:i/>
          <w:lang w:eastAsia="zh-CN"/>
        </w:rPr>
        <w:t>BR</w:t>
      </w:r>
      <w:r w:rsidR="001656E6">
        <w:rPr>
          <w:rFonts w:eastAsia="SimSun" w:hint="eastAsia"/>
          <w:lang w:eastAsia="zh-CN"/>
        </w:rPr>
        <w:t xml:space="preserve"> and </w:t>
      </w:r>
      <w:r w:rsidR="001656E6" w:rsidRPr="009E7994">
        <w:rPr>
          <w:i/>
          <w:szCs w:val="19"/>
          <w:lang w:eastAsia="zh-TW"/>
        </w:rPr>
        <w:t>subframeAssignment</w:t>
      </w:r>
      <w:r w:rsidR="001656E6">
        <w:rPr>
          <w:rFonts w:eastAsia="SimSun" w:hint="eastAsia"/>
          <w:szCs w:val="19"/>
          <w:lang w:eastAsia="zh-CN"/>
        </w:rPr>
        <w:t xml:space="preserve"> for TDD</w:t>
      </w:r>
      <w:r w:rsidR="001656E6">
        <w:rPr>
          <w:rFonts w:eastAsia="SimSun"/>
          <w:szCs w:val="19"/>
          <w:lang w:eastAsia="zh-CN"/>
        </w:rPr>
        <w:t xml:space="preserve">. </w:t>
      </w:r>
      <w:r w:rsidR="001656E6" w:rsidRPr="00E9040D">
        <w:rPr>
          <w:rFonts w:hint="eastAsia"/>
          <w:lang w:eastAsia="zh-TW"/>
        </w:rPr>
        <w:t>The UE shall postpone</w:t>
      </w:r>
      <w:r w:rsidR="001656E6" w:rsidRPr="00E9040D">
        <w:t xml:space="preserve"> </w:t>
      </w:r>
      <w:r w:rsidR="001656E6" w:rsidRPr="00E9040D">
        <w:rPr>
          <w:rFonts w:hint="eastAsia"/>
          <w:lang w:eastAsia="zh-TW"/>
        </w:rPr>
        <w:t>the PU</w:t>
      </w:r>
      <w:r w:rsidR="001656E6" w:rsidRPr="00E9040D">
        <w:t xml:space="preserve">SCH </w:t>
      </w:r>
      <w:r w:rsidR="001656E6" w:rsidRPr="00E9040D">
        <w:rPr>
          <w:rFonts w:hint="eastAsia"/>
          <w:lang w:eastAsia="zh-TW"/>
        </w:rPr>
        <w:t>transmission to</w:t>
      </w:r>
      <w:r w:rsidR="001656E6" w:rsidRPr="00E9040D">
        <w:t xml:space="preserve"> the</w:t>
      </w:r>
      <w:r w:rsidR="001656E6" w:rsidRPr="00E9040D">
        <w:rPr>
          <w:rFonts w:hint="eastAsia"/>
          <w:lang w:eastAsia="zh-TW"/>
        </w:rPr>
        <w:t xml:space="preserve"> next available UL subframe </w:t>
      </w:r>
      <w:r w:rsidR="001656E6" w:rsidRPr="0023180F">
        <w:rPr>
          <w:szCs w:val="19"/>
          <w:lang w:eastAsia="zh-TW"/>
        </w:rPr>
        <w:t xml:space="preserve">after </w:t>
      </w:r>
      <w:r w:rsidR="001656E6" w:rsidRPr="007E3392">
        <w:rPr>
          <w:position w:val="-12"/>
          <w:szCs w:val="19"/>
        </w:rPr>
        <w:object w:dxaOrig="980" w:dyaOrig="360">
          <v:shape id="_x0000_i1036" type="#_x0000_t75" style="width:46.2pt;height:16.65pt" o:ole="">
            <v:imagedata r:id="rId28" o:title=""/>
          </v:shape>
          <o:OLEObject Type="Embed" ProgID="Equation.3" ShapeID="_x0000_i1036" DrawAspect="Content" ObjectID="_1534853469" r:id="rId29"/>
        </w:object>
      </w:r>
      <w:r w:rsidR="001656E6">
        <w:rPr>
          <w:szCs w:val="19"/>
        </w:rPr>
        <w:t xml:space="preserve">, </w:t>
      </w:r>
      <w:r w:rsidR="001656E6" w:rsidRPr="00E9040D">
        <w:rPr>
          <w:rFonts w:hint="eastAsia"/>
          <w:lang w:eastAsia="zh-TW"/>
        </w:rPr>
        <w:t>if the</w:t>
      </w:r>
      <w:r w:rsidR="00E523FF">
        <w:rPr>
          <w:lang w:eastAsia="zh-TW"/>
        </w:rPr>
        <w:t xml:space="preserve"> </w:t>
      </w:r>
      <w:ins w:id="12" w:author="BHATOOLAUL, David (David)" w:date="2016-08-12T08:46:00Z">
        <w:r w:rsidR="00986A58">
          <w:rPr>
            <w:lang w:eastAsia="zh-TW"/>
          </w:rPr>
          <w:t xml:space="preserve">UL delay </w:t>
        </w:r>
      </w:ins>
      <w:r w:rsidR="001656E6" w:rsidRPr="00E9040D">
        <w:rPr>
          <w:rFonts w:hint="eastAsia"/>
          <w:lang w:eastAsia="zh-TW"/>
        </w:rPr>
        <w:t>field is set to 1.</w:t>
      </w:r>
      <w:r w:rsidR="001656E6">
        <w:rPr>
          <w:lang w:eastAsia="zh-TW"/>
        </w:rPr>
        <w:t xml:space="preserve"> </w:t>
      </w:r>
      <w:del w:id="13" w:author="BHATOOLAUL, David (David)" w:date="2016-08-10T19:38:00Z">
        <w:r w:rsidR="001656E6" w:rsidDel="00E523FF">
          <w:rPr>
            <w:lang w:eastAsia="zh-TW"/>
          </w:rPr>
          <w:delText xml:space="preserve">The value of </w:delText>
        </w:r>
        <w:r w:rsidR="001656E6" w:rsidRPr="002B33AF" w:rsidDel="00E523FF">
          <w:rPr>
            <w:position w:val="-4"/>
            <w:sz w:val="19"/>
            <w:szCs w:val="19"/>
          </w:rPr>
          <w:object w:dxaOrig="200" w:dyaOrig="220">
            <v:shape id="_x0000_i1037" type="#_x0000_t75" style="width:10pt;height:10pt" o:ole="">
              <v:imagedata r:id="rId25" o:title=""/>
            </v:shape>
            <o:OLEObject Type="Embed" ProgID="Equation.3" ShapeID="_x0000_i1037" DrawAspect="Content" ObjectID="_1534853470" r:id="rId30"/>
          </w:object>
        </w:r>
        <w:r w:rsidR="001656E6" w:rsidDel="00E523FF">
          <w:rPr>
            <w:sz w:val="19"/>
            <w:szCs w:val="19"/>
          </w:rPr>
          <w:delText xml:space="preserve"> </w:delText>
        </w:r>
        <w:r w:rsidR="001656E6" w:rsidDel="00E523FF">
          <w:rPr>
            <w:lang w:eastAsia="zh-TW"/>
          </w:rPr>
          <w:delText>is the number of Msg3 PUSCH repetitions as indicated in the random access response.</w:delText>
        </w:r>
      </w:del>
    </w:p>
    <w:p w:rsidR="00E523FF" w:rsidRPr="00E9040D" w:rsidRDefault="00AD4A4C" w:rsidP="00E523FF">
      <w:pPr>
        <w:pStyle w:val="B1"/>
        <w:ind w:left="644" w:firstLine="0"/>
        <w:rPr>
          <w:ins w:id="14" w:author="BHATOOLAUL, David (David)" w:date="2016-08-10T19:46:00Z"/>
        </w:rPr>
      </w:pPr>
      <w:ins w:id="15" w:author="BHATOOLAUL, David (David)" w:date="2016-08-10T19:46:00Z">
        <w:r>
          <w:rPr>
            <w:lang w:eastAsia="zh-TW"/>
          </w:rPr>
          <w:t xml:space="preserve">When </w:t>
        </w:r>
        <w:r w:rsidR="00E523FF">
          <w:rPr>
            <w:lang w:eastAsia="zh-TW"/>
          </w:rPr>
          <w:t xml:space="preserve">the number of Msg3 </w:t>
        </w:r>
        <w:r w:rsidR="00C964C7">
          <w:rPr>
            <w:lang w:eastAsia="zh-TW"/>
          </w:rPr>
          <w:t>PUSCH repetitions,</w:t>
        </w:r>
      </w:ins>
      <w:ins w:id="16" w:author="BHATOOLAUL, David (David)" w:date="2016-08-10T19:46:00Z">
        <w:r w:rsidR="00E523FF" w:rsidRPr="002B33AF">
          <w:rPr>
            <w:position w:val="-4"/>
            <w:sz w:val="19"/>
            <w:szCs w:val="19"/>
          </w:rPr>
          <w:object w:dxaOrig="200" w:dyaOrig="220">
            <v:shape id="_x0000_i1038" type="#_x0000_t75" style="width:10pt;height:10pt" o:ole="">
              <v:imagedata r:id="rId25" o:title=""/>
            </v:shape>
            <o:OLEObject Type="Embed" ProgID="Equation.3" ShapeID="_x0000_i1038" DrawAspect="Content" ObjectID="_1534853471" r:id="rId31"/>
          </w:object>
        </w:r>
      </w:ins>
      <w:ins w:id="17" w:author="BHATOOLAUL, David (David)" w:date="2016-08-24T10:34:00Z">
        <w:r w:rsidR="00A552C1">
          <w:rPr>
            <w:sz w:val="19"/>
            <w:szCs w:val="19"/>
          </w:rPr>
          <w:t>,</w:t>
        </w:r>
      </w:ins>
      <w:ins w:id="18" w:author="BHATOOLAUL, David (David)" w:date="2016-08-10T19:46:00Z">
        <w:r w:rsidR="00E523FF">
          <w:rPr>
            <w:sz w:val="19"/>
            <w:szCs w:val="19"/>
          </w:rPr>
          <w:t xml:space="preserve"> </w:t>
        </w:r>
        <w:r w:rsidR="00E523FF">
          <w:rPr>
            <w:lang w:eastAsia="zh-TW"/>
          </w:rPr>
          <w:t>as indicated in the random access response</w:t>
        </w:r>
      </w:ins>
      <w:ins w:id="19" w:author="BHATOOLAUL, David (David)" w:date="2016-08-23T15:16:00Z">
        <w:r w:rsidR="00AA6C6C">
          <w:rPr>
            <w:lang w:eastAsia="zh-TW"/>
          </w:rPr>
          <w:t>,</w:t>
        </w:r>
      </w:ins>
      <w:ins w:id="20" w:author="BHATOOLAUL, David (David)" w:date="2016-08-10T19:46:00Z">
        <w:r w:rsidR="00E523FF">
          <w:rPr>
            <w:lang w:eastAsia="zh-TW"/>
          </w:rPr>
          <w:t xml:space="preserve"> is equal to 1, </w:t>
        </w:r>
        <w:del w:id="21" w:author="BHATOOLAUL, David (David)" w:date="2016-08-10T19:38:00Z">
          <w:r w:rsidR="00E523FF" w:rsidDel="001656E6">
            <w:rPr>
              <w:lang w:eastAsia="zh-TW"/>
            </w:rPr>
            <w:delText>T</w:delText>
          </w:r>
        </w:del>
        <w:r w:rsidR="00E523FF">
          <w:rPr>
            <w:lang w:eastAsia="zh-TW"/>
          </w:rPr>
          <w:t>t</w:t>
        </w:r>
        <w:r w:rsidR="00E523FF">
          <w:rPr>
            <w:rFonts w:eastAsia="SimSun" w:hint="eastAsia"/>
            <w:lang w:eastAsia="zh-CN"/>
          </w:rPr>
          <w:t xml:space="preserve">he subframe </w:t>
        </w:r>
      </w:ins>
      <w:ins w:id="22" w:author="BHATOOLAUL, David (David)" w:date="2016-08-10T19:46:00Z">
        <w:r w:rsidR="00E523FF" w:rsidRPr="009E7994">
          <w:rPr>
            <w:position w:val="-10"/>
            <w:szCs w:val="19"/>
          </w:rPr>
          <w:object w:dxaOrig="499" w:dyaOrig="300">
            <v:shape id="_x0000_i1039" type="#_x0000_t75" style="width:24.95pt;height:15pt" o:ole="">
              <v:imagedata r:id="rId12" o:title=""/>
            </v:shape>
            <o:OLEObject Type="Embed" ProgID="Equation.3" ShapeID="_x0000_i1039" DrawAspect="Content" ObjectID="_1534853472" r:id="rId32"/>
          </w:object>
        </w:r>
      </w:ins>
      <w:ins w:id="23" w:author="BHATOOLAUL, David (David)" w:date="2016-08-10T19:46:00Z">
        <w:r w:rsidR="00E523FF" w:rsidRPr="009E7994">
          <w:rPr>
            <w:szCs w:val="19"/>
            <w:lang w:eastAsia="zh-TW"/>
          </w:rPr>
          <w:t xml:space="preserve"> is the first available UL subframe for PUSCH transmission</w:t>
        </w:r>
        <w:r w:rsidR="00E523FF" w:rsidRPr="00E9040D">
          <w:rPr>
            <w:rFonts w:hint="eastAsia"/>
            <w:lang w:eastAsia="zh-TW"/>
          </w:rPr>
          <w:t xml:space="preserve"> </w:t>
        </w:r>
        <w:r w:rsidR="00E523FF">
          <w:rPr>
            <w:rFonts w:eastAsia="SimSun" w:hint="eastAsia"/>
            <w:lang w:eastAsia="zh-CN"/>
          </w:rPr>
          <w:t xml:space="preserve">determined </w:t>
        </w:r>
        <w:r w:rsidR="00E523FF">
          <w:rPr>
            <w:rFonts w:eastAsia="SimSun"/>
            <w:lang w:eastAsia="zh-CN"/>
          </w:rPr>
          <w:t xml:space="preserve">by </w:t>
        </w:r>
      </w:ins>
      <w:ins w:id="24" w:author="BHATOOLAUL, David (David)" w:date="2016-08-10T19:46:00Z">
        <w:r w:rsidR="00E523FF" w:rsidRPr="009E7994">
          <w:rPr>
            <w:position w:val="-10"/>
            <w:szCs w:val="19"/>
          </w:rPr>
          <w:object w:dxaOrig="620" w:dyaOrig="340">
            <v:shape id="_x0000_i1040" type="#_x0000_t75" style="width:26.65pt;height:15pt" o:ole="">
              <v:imagedata r:id="rId33" o:title=""/>
            </v:shape>
            <o:OLEObject Type="Embed" ProgID="Equation.3" ShapeID="_x0000_i1040" DrawAspect="Content" ObjectID="_1534853473" r:id="rId34"/>
          </w:object>
        </w:r>
      </w:ins>
      <w:ins w:id="25" w:author="BHATOOLAUL, David (David)" w:date="2016-08-10T19:46:00Z">
        <w:r w:rsidR="00E523FF">
          <w:rPr>
            <w:rFonts w:eastAsia="SimSun" w:hint="eastAsia"/>
            <w:lang w:eastAsia="zh-CN"/>
          </w:rPr>
          <w:t xml:space="preserve">for FDD and the parameter </w:t>
        </w:r>
        <w:r w:rsidR="00E523FF" w:rsidRPr="009E7994">
          <w:rPr>
            <w:i/>
            <w:szCs w:val="19"/>
            <w:lang w:eastAsia="zh-TW"/>
          </w:rPr>
          <w:t>subframeAssignment</w:t>
        </w:r>
        <w:r w:rsidR="00E523FF">
          <w:rPr>
            <w:rFonts w:eastAsia="SimSun" w:hint="eastAsia"/>
            <w:szCs w:val="19"/>
            <w:lang w:eastAsia="zh-CN"/>
          </w:rPr>
          <w:t xml:space="preserve"> for TDD</w:t>
        </w:r>
        <w:r w:rsidR="00E523FF">
          <w:rPr>
            <w:rFonts w:eastAsia="SimSun"/>
            <w:szCs w:val="19"/>
            <w:lang w:eastAsia="zh-CN"/>
          </w:rPr>
          <w:t xml:space="preserve">. </w:t>
        </w:r>
        <w:r w:rsidR="00E523FF" w:rsidRPr="00E9040D">
          <w:rPr>
            <w:rFonts w:hint="eastAsia"/>
            <w:lang w:eastAsia="zh-TW"/>
          </w:rPr>
          <w:t>The UE shall postpone</w:t>
        </w:r>
        <w:r w:rsidR="00E523FF" w:rsidRPr="00E9040D">
          <w:t xml:space="preserve"> </w:t>
        </w:r>
        <w:r w:rsidR="00E523FF" w:rsidRPr="00E9040D">
          <w:rPr>
            <w:rFonts w:hint="eastAsia"/>
            <w:lang w:eastAsia="zh-TW"/>
          </w:rPr>
          <w:t>the PU</w:t>
        </w:r>
        <w:r w:rsidR="00E523FF" w:rsidRPr="00E9040D">
          <w:t xml:space="preserve">SCH </w:t>
        </w:r>
        <w:r w:rsidR="00E523FF" w:rsidRPr="00E9040D">
          <w:rPr>
            <w:rFonts w:hint="eastAsia"/>
            <w:lang w:eastAsia="zh-TW"/>
          </w:rPr>
          <w:t>transmission to</w:t>
        </w:r>
        <w:r w:rsidR="00E523FF" w:rsidRPr="00E9040D">
          <w:t xml:space="preserve"> the</w:t>
        </w:r>
        <w:r w:rsidR="00E523FF" w:rsidRPr="00E9040D">
          <w:rPr>
            <w:rFonts w:hint="eastAsia"/>
            <w:lang w:eastAsia="zh-TW"/>
          </w:rPr>
          <w:t xml:space="preserve"> next available UL subframe </w:t>
        </w:r>
        <w:r w:rsidR="00E523FF" w:rsidRPr="0023180F">
          <w:rPr>
            <w:szCs w:val="19"/>
            <w:lang w:eastAsia="zh-TW"/>
          </w:rPr>
          <w:t xml:space="preserve">after </w:t>
        </w:r>
      </w:ins>
      <w:ins w:id="26" w:author="BHATOOLAUL, David (David)" w:date="2016-08-10T19:46:00Z">
        <w:r w:rsidR="00E523FF" w:rsidRPr="007E3392">
          <w:rPr>
            <w:position w:val="-12"/>
            <w:szCs w:val="19"/>
          </w:rPr>
          <w:object w:dxaOrig="980" w:dyaOrig="360">
            <v:shape id="_x0000_i1041" type="#_x0000_t75" style="width:46.2pt;height:16.65pt" o:ole="">
              <v:imagedata r:id="rId28" o:title=""/>
            </v:shape>
            <o:OLEObject Type="Embed" ProgID="Equation.3" ShapeID="_x0000_i1041" DrawAspect="Content" ObjectID="_1534853474" r:id="rId35"/>
          </w:object>
        </w:r>
      </w:ins>
      <w:ins w:id="27" w:author="BHATOOLAUL, David (David)" w:date="2016-08-10T19:46:00Z">
        <w:r w:rsidR="00E523FF">
          <w:rPr>
            <w:szCs w:val="19"/>
          </w:rPr>
          <w:t xml:space="preserve">, </w:t>
        </w:r>
        <w:r w:rsidR="00E523FF" w:rsidRPr="00E9040D">
          <w:rPr>
            <w:rFonts w:hint="eastAsia"/>
            <w:lang w:eastAsia="zh-TW"/>
          </w:rPr>
          <w:t>if the</w:t>
        </w:r>
        <w:r w:rsidR="00E523FF">
          <w:rPr>
            <w:lang w:eastAsia="zh-TW"/>
          </w:rPr>
          <w:t xml:space="preserve"> UL </w:t>
        </w:r>
      </w:ins>
      <w:ins w:id="28" w:author="BHATOOLAUL, David (David)" w:date="2016-08-12T08:47:00Z">
        <w:r w:rsidR="00986A58">
          <w:rPr>
            <w:lang w:eastAsia="zh-TW"/>
          </w:rPr>
          <w:t>d</w:t>
        </w:r>
      </w:ins>
      <w:ins w:id="29" w:author="BHATOOLAUL, David (David)" w:date="2016-08-10T19:46:00Z">
        <w:r w:rsidR="00E523FF">
          <w:rPr>
            <w:lang w:eastAsia="zh-TW"/>
          </w:rPr>
          <w:t>elay</w:t>
        </w:r>
        <w:r w:rsidR="00E523FF">
          <w:rPr>
            <w:rFonts w:hint="eastAsia"/>
            <w:lang w:eastAsia="zh-TW"/>
          </w:rPr>
          <w:t xml:space="preserve"> field is set to 1.</w:t>
        </w:r>
      </w:ins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</w:t>
      </w:r>
      <w:r>
        <w:t xml:space="preserve">and its reception ends </w:t>
      </w:r>
      <w:r w:rsidRPr="00E9040D">
        <w:t xml:space="preserve">in subframe </w:t>
      </w:r>
      <w:r w:rsidRPr="00E9040D">
        <w:rPr>
          <w:i/>
          <w:iCs/>
        </w:rPr>
        <w:t>n</w:t>
      </w:r>
      <w:r w:rsidRPr="00E9040D">
        <w:t>, and the corresponding DL-SCH transport block does not contain a response to the transmitted preamble sequence, the UE shall, if requested by higher layers, be ready to transmit a new preamble sequence no later than in subframe</w:t>
      </w:r>
      <w:r>
        <w:t xml:space="preserve"> </w:t>
      </w:r>
      <w:r w:rsidRPr="009E7994">
        <w:rPr>
          <w:position w:val="-6"/>
          <w:szCs w:val="19"/>
        </w:rPr>
        <w:object w:dxaOrig="460" w:dyaOrig="240">
          <v:shape id="_x0000_i1042" type="#_x0000_t75" style="width:22.45pt;height:10.8pt" o:ole="">
            <v:imagedata r:id="rId18" o:title=""/>
          </v:shape>
          <o:OLEObject Type="Embed" ProgID="Equation.3" ShapeID="_x0000_i1042" DrawAspect="Content" ObjectID="_1534853475" r:id="rId36"/>
        </w:object>
      </w:r>
      <w:r w:rsidRPr="00E9040D">
        <w:t>.</w:t>
      </w:r>
    </w:p>
    <w:p w:rsidR="001656E6" w:rsidRPr="00E9040D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subframe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subframe </w:t>
      </w:r>
      <w:r w:rsidRPr="00E9040D">
        <w:rPr>
          <w:i/>
          <w:iCs/>
        </w:rPr>
        <w:t>n</w:t>
      </w:r>
      <w:r w:rsidRPr="00E9040D">
        <w:t xml:space="preserve"> is the last subframe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>transmit a new preamble sequence no later than in subframe</w:t>
      </w:r>
      <w:r>
        <w:t xml:space="preserve"> </w:t>
      </w:r>
      <w:r w:rsidRPr="009E7994">
        <w:rPr>
          <w:position w:val="-6"/>
          <w:szCs w:val="19"/>
        </w:rPr>
        <w:object w:dxaOrig="460" w:dyaOrig="240">
          <v:shape id="_x0000_i1043" type="#_x0000_t75" style="width:22.45pt;height:11.65pt" o:ole="">
            <v:imagedata r:id="rId20" o:title=""/>
          </v:shape>
          <o:OLEObject Type="Embed" ProgID="Equation.3" ShapeID="_x0000_i1043" DrawAspect="Content" ObjectID="_1534853476" r:id="rId37"/>
        </w:object>
      </w:r>
      <w:r w:rsidRPr="00E9040D">
        <w:t>.</w:t>
      </w:r>
    </w:p>
    <w:p w:rsidR="001656E6" w:rsidRPr="00E9040D" w:rsidRDefault="001656E6" w:rsidP="001656E6">
      <w:r w:rsidRPr="00E9040D">
        <w:rPr>
          <w:rFonts w:hint="eastAsia"/>
        </w:rPr>
        <w:t>I</w:t>
      </w:r>
      <w:r w:rsidRPr="00E9040D">
        <w:rPr>
          <w:rFonts w:eastAsia="MS Mincho" w:hint="eastAsia"/>
        </w:rPr>
        <w:t>n case</w:t>
      </w:r>
      <w:r w:rsidRPr="00E9040D">
        <w:rPr>
          <w:rFonts w:eastAsia="MS Mincho"/>
        </w:rPr>
        <w:t xml:space="preserve"> a</w:t>
      </w:r>
      <w:r w:rsidRPr="00E9040D">
        <w:rPr>
          <w:rFonts w:eastAsia="MS Mincho" w:hint="eastAsia"/>
        </w:rPr>
        <w:t xml:space="preserve"> </w:t>
      </w:r>
      <w:r w:rsidRPr="00E9040D">
        <w:t>random access procedure</w:t>
      </w:r>
      <w:r w:rsidRPr="00E9040D">
        <w:rPr>
          <w:rFonts w:eastAsia="MS Mincho" w:hint="eastAsia"/>
        </w:rPr>
        <w:t xml:space="preserve"> is </w:t>
      </w:r>
      <w:r w:rsidRPr="00E9040D">
        <w:rPr>
          <w:rFonts w:eastAsia="MS Mincho"/>
          <w:sz w:val="19"/>
          <w:szCs w:val="19"/>
        </w:rPr>
        <w:t>initiated by a</w:t>
      </w:r>
      <w:r w:rsidRPr="00E9040D">
        <w:rPr>
          <w:rFonts w:eastAsia="MS Mincho" w:hint="eastAsia"/>
          <w:sz w:val="19"/>
          <w:szCs w:val="19"/>
        </w:rPr>
        <w:t xml:space="preserve"> </w:t>
      </w:r>
      <w:r w:rsidRPr="00E9040D">
        <w:rPr>
          <w:rFonts w:eastAsia="MS Mincho"/>
          <w:sz w:val="19"/>
          <w:szCs w:val="19"/>
        </w:rPr>
        <w:t>"</w:t>
      </w:r>
      <w:r w:rsidRPr="00E9040D">
        <w:rPr>
          <w:rFonts w:hint="eastAsia"/>
        </w:rPr>
        <w:t xml:space="preserve">PDCCH </w:t>
      </w:r>
      <w:r w:rsidRPr="00E9040D">
        <w:t>order"</w:t>
      </w:r>
      <w:r w:rsidRPr="00E9040D">
        <w:rPr>
          <w:rFonts w:hint="eastAsia"/>
        </w:rPr>
        <w:t xml:space="preserve"> in subframe </w:t>
      </w:r>
      <w:r w:rsidRPr="00E9040D">
        <w:rPr>
          <w:rFonts w:hint="eastAsia"/>
          <w:i/>
        </w:rPr>
        <w:t>n</w:t>
      </w:r>
      <w:r>
        <w:rPr>
          <w:i/>
        </w:rPr>
        <w:t xml:space="preserve"> </w:t>
      </w:r>
      <w:r>
        <w:t xml:space="preserve">for non-BL/CE UEs, or “PDCCH order” reception ending in subframe </w:t>
      </w:r>
      <w:r w:rsidRPr="007E3392">
        <w:rPr>
          <w:i/>
        </w:rPr>
        <w:t>n</w:t>
      </w:r>
      <w:r>
        <w:t xml:space="preserve"> for BL/CE UEs</w:t>
      </w:r>
      <w:r w:rsidRPr="00E9040D">
        <w:rPr>
          <w:rFonts w:hint="eastAsia"/>
        </w:rPr>
        <w:t xml:space="preserve">, </w:t>
      </w:r>
      <w:r w:rsidRPr="00E9040D">
        <w:t xml:space="preserve">the </w:t>
      </w:r>
      <w:r w:rsidRPr="00E9040D">
        <w:rPr>
          <w:rFonts w:eastAsia="MS Mincho" w:hint="eastAsia"/>
        </w:rPr>
        <w:t>UE shall</w:t>
      </w:r>
      <w:r w:rsidRPr="00E9040D">
        <w:rPr>
          <w:rFonts w:hint="eastAsia"/>
        </w:rPr>
        <w:t>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>if requested by higher layers,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 xml:space="preserve">transmit random access preamble in the first subframe </w:t>
      </w:r>
      <w:r w:rsidRPr="00E9040D">
        <w:rPr>
          <w:position w:val="-10"/>
          <w:sz w:val="19"/>
          <w:szCs w:val="19"/>
        </w:rPr>
        <w:object w:dxaOrig="520" w:dyaOrig="300">
          <v:shape id="_x0000_i1044" type="#_x0000_t75" style="width:26.65pt;height:15pt" o:ole="">
            <v:imagedata r:id="rId38" o:title=""/>
          </v:shape>
          <o:OLEObject Type="Embed" ProgID="Equation.3" ShapeID="_x0000_i1044" DrawAspect="Content" ObjectID="_1534853477" r:id="rId39"/>
        </w:object>
      </w:r>
      <w:r w:rsidRPr="00E9040D">
        <w:t xml:space="preserve">, </w:t>
      </w:r>
      <w:r w:rsidRPr="00E9040D">
        <w:rPr>
          <w:position w:val="-10"/>
          <w:sz w:val="19"/>
          <w:szCs w:val="19"/>
        </w:rPr>
        <w:object w:dxaOrig="560" w:dyaOrig="300">
          <v:shape id="_x0000_i1045" type="#_x0000_t75" style="width:27.45pt;height:15pt" o:ole="">
            <v:imagedata r:id="rId40" o:title=""/>
          </v:shape>
          <o:OLEObject Type="Embed" ProgID="Equation.3" ShapeID="_x0000_i1045" DrawAspect="Content" ObjectID="_1534853478" r:id="rId41"/>
        </w:object>
      </w:r>
      <w:r w:rsidRPr="00E9040D">
        <w:t xml:space="preserve">, where a PRACH </w:t>
      </w:r>
      <w:r w:rsidRPr="00E9040D">
        <w:rPr>
          <w:rFonts w:hint="eastAsia"/>
        </w:rPr>
        <w:t xml:space="preserve">resource </w:t>
      </w:r>
      <w:r w:rsidRPr="00E9040D">
        <w:t>is available</w:t>
      </w:r>
      <w:r w:rsidRPr="00E9040D">
        <w:rPr>
          <w:rFonts w:hint="eastAsia"/>
        </w:rPr>
        <w:t>.</w:t>
      </w:r>
      <w:r w:rsidRPr="00E9040D">
        <w:t xml:space="preserve"> </w:t>
      </w:r>
    </w:p>
    <w:p w:rsidR="008F0F6C" w:rsidRPr="008F0F6C" w:rsidRDefault="001656E6" w:rsidP="008F0F6C">
      <w:r w:rsidRPr="00E9040D">
        <w:rPr>
          <w:rFonts w:eastAsia="MS Mincho"/>
        </w:rPr>
        <w:t xml:space="preserve">If a UE is configured with multiple TAGs, and if the </w:t>
      </w:r>
      <w:r w:rsidRPr="00E9040D">
        <w:rPr>
          <w:lang w:val="en-US"/>
        </w:rPr>
        <w:t xml:space="preserve">UE is configured with the carrier indicator field for a given serving cell, the UE shall use the carrier indicator field value from the detected </w:t>
      </w:r>
      <w:r w:rsidRPr="00566988">
        <w:rPr>
          <w:lang w:val="en-US"/>
        </w:rPr>
        <w:t>"</w:t>
      </w:r>
      <w:r w:rsidRPr="00E9040D">
        <w:rPr>
          <w:lang w:val="en-US"/>
        </w:rPr>
        <w:t>PDCCH order</w:t>
      </w:r>
      <w:r w:rsidRPr="00566988">
        <w:rPr>
          <w:lang w:val="en-US"/>
        </w:rPr>
        <w:t>"</w:t>
      </w:r>
      <w:r w:rsidRPr="00E9040D">
        <w:rPr>
          <w:lang w:val="en-US"/>
        </w:rPr>
        <w:t xml:space="preserve"> to determine the serving cell for the corresponding random access preamble transmission</w:t>
      </w:r>
      <w:r w:rsidRPr="00E9040D">
        <w:rPr>
          <w:rFonts w:eastAsia="MS Mincho"/>
        </w:rPr>
        <w:t>.</w:t>
      </w:r>
      <w:r w:rsidR="00E523FF">
        <w:t xml:space="preserve"> </w:t>
      </w:r>
    </w:p>
    <w:sectPr w:rsidR="008F0F6C" w:rsidRPr="008F0F6C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D56" w:rsidRDefault="000B0D56">
      <w:r>
        <w:separator/>
      </w:r>
    </w:p>
  </w:endnote>
  <w:endnote w:type="continuationSeparator" w:id="0">
    <w:p w:rsidR="000B0D56" w:rsidRDefault="000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D56" w:rsidRDefault="000B0D56">
      <w:r>
        <w:separator/>
      </w:r>
    </w:p>
  </w:footnote>
  <w:footnote w:type="continuationSeparator" w:id="0">
    <w:p w:rsidR="000B0D56" w:rsidRDefault="000B0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2A6D"/>
    <w:multiLevelType w:val="hybridMultilevel"/>
    <w:tmpl w:val="AB6E4F96"/>
    <w:lvl w:ilvl="0" w:tplc="00A898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A94237"/>
    <w:multiLevelType w:val="hybridMultilevel"/>
    <w:tmpl w:val="E67804E2"/>
    <w:lvl w:ilvl="0" w:tplc="4566B5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D554896"/>
    <w:multiLevelType w:val="hybridMultilevel"/>
    <w:tmpl w:val="AAC8249A"/>
    <w:lvl w:ilvl="0" w:tplc="080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F0"/>
    <w:rsid w:val="000171F8"/>
    <w:rsid w:val="00022E4A"/>
    <w:rsid w:val="00052313"/>
    <w:rsid w:val="000A6394"/>
    <w:rsid w:val="000B0D56"/>
    <w:rsid w:val="000B4395"/>
    <w:rsid w:val="000C038A"/>
    <w:rsid w:val="000C6598"/>
    <w:rsid w:val="000D3B5C"/>
    <w:rsid w:val="00126CD4"/>
    <w:rsid w:val="00135A7D"/>
    <w:rsid w:val="001367B6"/>
    <w:rsid w:val="00145D43"/>
    <w:rsid w:val="001656E6"/>
    <w:rsid w:val="00172B21"/>
    <w:rsid w:val="00192C46"/>
    <w:rsid w:val="001A7B60"/>
    <w:rsid w:val="001B7A65"/>
    <w:rsid w:val="001E41F3"/>
    <w:rsid w:val="001F6183"/>
    <w:rsid w:val="00221204"/>
    <w:rsid w:val="0022663D"/>
    <w:rsid w:val="0025529D"/>
    <w:rsid w:val="0026004D"/>
    <w:rsid w:val="00275D12"/>
    <w:rsid w:val="002860C4"/>
    <w:rsid w:val="0028748F"/>
    <w:rsid w:val="002879A6"/>
    <w:rsid w:val="002A5CA6"/>
    <w:rsid w:val="002B5741"/>
    <w:rsid w:val="002C2F26"/>
    <w:rsid w:val="002C5570"/>
    <w:rsid w:val="00305409"/>
    <w:rsid w:val="003054AC"/>
    <w:rsid w:val="00311994"/>
    <w:rsid w:val="00316B8F"/>
    <w:rsid w:val="00381E25"/>
    <w:rsid w:val="003D5AE4"/>
    <w:rsid w:val="003E1A36"/>
    <w:rsid w:val="00411323"/>
    <w:rsid w:val="00411A6F"/>
    <w:rsid w:val="00414989"/>
    <w:rsid w:val="004235EC"/>
    <w:rsid w:val="004242F1"/>
    <w:rsid w:val="004263EC"/>
    <w:rsid w:val="00456C26"/>
    <w:rsid w:val="00465D72"/>
    <w:rsid w:val="00494315"/>
    <w:rsid w:val="004B222A"/>
    <w:rsid w:val="004B75B7"/>
    <w:rsid w:val="004C2A06"/>
    <w:rsid w:val="004E651A"/>
    <w:rsid w:val="005138D2"/>
    <w:rsid w:val="0051580D"/>
    <w:rsid w:val="00517C0F"/>
    <w:rsid w:val="005423F6"/>
    <w:rsid w:val="005515EC"/>
    <w:rsid w:val="00581B54"/>
    <w:rsid w:val="00592D74"/>
    <w:rsid w:val="005E2C44"/>
    <w:rsid w:val="00621188"/>
    <w:rsid w:val="006257ED"/>
    <w:rsid w:val="00632FF4"/>
    <w:rsid w:val="00676B7F"/>
    <w:rsid w:val="006854CC"/>
    <w:rsid w:val="00693DAC"/>
    <w:rsid w:val="00695808"/>
    <w:rsid w:val="006B0916"/>
    <w:rsid w:val="006B46FB"/>
    <w:rsid w:val="006B68D2"/>
    <w:rsid w:val="006C30C2"/>
    <w:rsid w:val="006E21FB"/>
    <w:rsid w:val="006F690D"/>
    <w:rsid w:val="00716D62"/>
    <w:rsid w:val="007621D3"/>
    <w:rsid w:val="00792342"/>
    <w:rsid w:val="007B2C37"/>
    <w:rsid w:val="007B512A"/>
    <w:rsid w:val="007C2097"/>
    <w:rsid w:val="007D6A07"/>
    <w:rsid w:val="007F072C"/>
    <w:rsid w:val="007F1D52"/>
    <w:rsid w:val="007F5B01"/>
    <w:rsid w:val="008279FA"/>
    <w:rsid w:val="00830B5D"/>
    <w:rsid w:val="00837D54"/>
    <w:rsid w:val="00844705"/>
    <w:rsid w:val="008626E7"/>
    <w:rsid w:val="00870EE7"/>
    <w:rsid w:val="00896491"/>
    <w:rsid w:val="008E429C"/>
    <w:rsid w:val="008F0F6C"/>
    <w:rsid w:val="008F686C"/>
    <w:rsid w:val="0097336C"/>
    <w:rsid w:val="00973A92"/>
    <w:rsid w:val="009777D9"/>
    <w:rsid w:val="00986A58"/>
    <w:rsid w:val="00991B88"/>
    <w:rsid w:val="00996B08"/>
    <w:rsid w:val="009A579D"/>
    <w:rsid w:val="009E3297"/>
    <w:rsid w:val="009F734F"/>
    <w:rsid w:val="00A10643"/>
    <w:rsid w:val="00A246B6"/>
    <w:rsid w:val="00A44798"/>
    <w:rsid w:val="00A47E70"/>
    <w:rsid w:val="00A552C1"/>
    <w:rsid w:val="00A7671C"/>
    <w:rsid w:val="00A97E2D"/>
    <w:rsid w:val="00AA6C6C"/>
    <w:rsid w:val="00AC36FF"/>
    <w:rsid w:val="00AD1CD8"/>
    <w:rsid w:val="00AD4A4C"/>
    <w:rsid w:val="00AE26C4"/>
    <w:rsid w:val="00AE56EC"/>
    <w:rsid w:val="00AE6601"/>
    <w:rsid w:val="00B258BB"/>
    <w:rsid w:val="00B479A4"/>
    <w:rsid w:val="00B67B97"/>
    <w:rsid w:val="00B9101D"/>
    <w:rsid w:val="00B968C8"/>
    <w:rsid w:val="00BA3242"/>
    <w:rsid w:val="00BA3EC5"/>
    <w:rsid w:val="00BB5DFC"/>
    <w:rsid w:val="00BD279D"/>
    <w:rsid w:val="00BD55B6"/>
    <w:rsid w:val="00BD6BB8"/>
    <w:rsid w:val="00BF6B8B"/>
    <w:rsid w:val="00C0432F"/>
    <w:rsid w:val="00C33F8C"/>
    <w:rsid w:val="00C37585"/>
    <w:rsid w:val="00C37F67"/>
    <w:rsid w:val="00C95985"/>
    <w:rsid w:val="00C964C7"/>
    <w:rsid w:val="00CC5026"/>
    <w:rsid w:val="00D03F9A"/>
    <w:rsid w:val="00D3051C"/>
    <w:rsid w:val="00D53AC6"/>
    <w:rsid w:val="00D808E2"/>
    <w:rsid w:val="00DA5BC3"/>
    <w:rsid w:val="00DB2FAD"/>
    <w:rsid w:val="00DC1659"/>
    <w:rsid w:val="00DD2BFF"/>
    <w:rsid w:val="00DD44F0"/>
    <w:rsid w:val="00DE34CF"/>
    <w:rsid w:val="00E20EBB"/>
    <w:rsid w:val="00E523FF"/>
    <w:rsid w:val="00E7344C"/>
    <w:rsid w:val="00EE7D7C"/>
    <w:rsid w:val="00F25D98"/>
    <w:rsid w:val="00F300FB"/>
    <w:rsid w:val="00F5218F"/>
    <w:rsid w:val="00F57FB9"/>
    <w:rsid w:val="00F75BF9"/>
    <w:rsid w:val="00FA658D"/>
    <w:rsid w:val="00FB6386"/>
    <w:rsid w:val="00FB659E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image" Target="media/image7.wmf"/><Relationship Id="rId38" Type="http://schemas.openxmlformats.org/officeDocument/2006/relationships/image" Target="media/image8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9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4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09DE0-B3B5-42AF-A943-188F1C6D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10</cp:revision>
  <cp:lastPrinted>1899-12-31T23:00:00Z</cp:lastPrinted>
  <dcterms:created xsi:type="dcterms:W3CDTF">2016-08-23T09:50:00Z</dcterms:created>
  <dcterms:modified xsi:type="dcterms:W3CDTF">2016-09-08T13:07:00Z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